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88D7A6" w14:textId="25AD19A0" w:rsidR="006D0B09" w:rsidRDefault="006D0B09" w:rsidP="006D0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25216B">
        <w:rPr>
          <w:b/>
          <w:noProof/>
          <w:sz w:val="24"/>
        </w:rPr>
        <w:t>C4-201045</w:t>
      </w:r>
    </w:p>
    <w:p w14:paraId="57C5F61C" w14:textId="77777777" w:rsidR="006D0B09" w:rsidRDefault="006D0B09" w:rsidP="006D0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3DAF913" w:rsidR="00463675" w:rsidRPr="00AA5739" w:rsidRDefault="00463675" w:rsidP="000F4E43">
      <w:pPr>
        <w:pStyle w:val="Title"/>
      </w:pPr>
      <w:r w:rsidRPr="00AA5739">
        <w:t>Title:</w:t>
      </w:r>
      <w:r w:rsidRPr="00AA5739">
        <w:tab/>
      </w:r>
      <w:r w:rsidR="0025216B" w:rsidRPr="00AA5739">
        <w:t>SMS and UDM</w:t>
      </w:r>
    </w:p>
    <w:p w14:paraId="65004854" w14:textId="32924D35" w:rsidR="00463675" w:rsidRPr="00AA5739" w:rsidRDefault="00463675" w:rsidP="000F4E43">
      <w:pPr>
        <w:pStyle w:val="Title"/>
      </w:pPr>
      <w:r w:rsidRPr="00AA5739">
        <w:t>Response to:</w:t>
      </w:r>
      <w:r w:rsidRPr="00AA5739">
        <w:tab/>
      </w:r>
    </w:p>
    <w:p w14:paraId="56E3B846" w14:textId="0B018197" w:rsidR="00463675" w:rsidRPr="00AA5739" w:rsidRDefault="00463675" w:rsidP="000F4E43">
      <w:pPr>
        <w:pStyle w:val="Title"/>
      </w:pPr>
      <w:r w:rsidRPr="00AA5739">
        <w:t>Release:</w:t>
      </w:r>
      <w:r w:rsidRPr="00AA5739">
        <w:tab/>
      </w:r>
      <w:r w:rsidR="0025216B" w:rsidRPr="00AA5739">
        <w:t>Rel-16</w:t>
      </w:r>
    </w:p>
    <w:p w14:paraId="792135A2" w14:textId="3359CC7E" w:rsidR="00463675" w:rsidRPr="00AA5739" w:rsidRDefault="00463675" w:rsidP="000F4E43">
      <w:pPr>
        <w:pStyle w:val="Title"/>
      </w:pPr>
      <w:r w:rsidRPr="00AA5739">
        <w:t>Work Item:</w:t>
      </w:r>
      <w:r w:rsidRPr="00AA5739">
        <w:tab/>
      </w:r>
      <w:r w:rsidR="0025216B" w:rsidRPr="00AA5739">
        <w:t>UDICOM</w:t>
      </w:r>
    </w:p>
    <w:p w14:paraId="0A1390C0" w14:textId="77777777" w:rsidR="00463675" w:rsidRPr="00AA57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CE38FB2" w:rsidR="00463675" w:rsidRPr="00AA5739" w:rsidRDefault="00463675" w:rsidP="000F4E43">
      <w:pPr>
        <w:pStyle w:val="Source"/>
      </w:pPr>
      <w:r w:rsidRPr="00AA5739">
        <w:t>Source:</w:t>
      </w:r>
      <w:r w:rsidRPr="00AA5739">
        <w:tab/>
      </w:r>
      <w:r w:rsidR="0025216B" w:rsidRPr="00AA5739">
        <w:rPr>
          <w:b w:val="0"/>
        </w:rPr>
        <w:t>3GPP CT WG4</w:t>
      </w:r>
    </w:p>
    <w:p w14:paraId="6AF9910D" w14:textId="1A66CFF4" w:rsidR="00463675" w:rsidRPr="00AA5739" w:rsidRDefault="00463675" w:rsidP="000F4E43">
      <w:pPr>
        <w:pStyle w:val="Source"/>
      </w:pPr>
      <w:r w:rsidRPr="00AA5739">
        <w:t>To:</w:t>
      </w:r>
      <w:r w:rsidRPr="00AA5739">
        <w:tab/>
      </w:r>
      <w:r w:rsidR="0025216B" w:rsidRPr="00AA5739">
        <w:rPr>
          <w:b w:val="0"/>
        </w:rPr>
        <w:t>3GPP SA WG2, 3GPP CT WG1</w:t>
      </w:r>
    </w:p>
    <w:p w14:paraId="033E954A" w14:textId="7544954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320F77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5216B">
        <w:rPr>
          <w:bCs/>
        </w:rPr>
        <w:t>Anders Askerup</w:t>
      </w:r>
    </w:p>
    <w:p w14:paraId="5836C680" w14:textId="02C1EB7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5216B">
        <w:rPr>
          <w:bCs/>
          <w:color w:val="0000FF"/>
        </w:rPr>
        <w:t>Anders.Askerup@hpe.com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32C523D" w:rsidR="00463675" w:rsidRPr="000F4E43" w:rsidRDefault="00463675" w:rsidP="00AA5739">
      <w:pPr>
        <w:pStyle w:val="Title"/>
      </w:pPr>
      <w:r w:rsidRPr="000F4E43">
        <w:t>Attachments:</w:t>
      </w:r>
      <w:r w:rsidRPr="000F4E43">
        <w:tab/>
      </w:r>
      <w:r w:rsidR="00AA5739">
        <w:t>None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47220C5" w14:textId="239B5485" w:rsidR="0025216B" w:rsidRPr="00AA5739" w:rsidRDefault="0025216B">
      <w:pPr>
        <w:rPr>
          <w:rFonts w:ascii="Arial" w:hAnsi="Arial" w:cs="Arial"/>
        </w:rPr>
      </w:pPr>
      <w:r w:rsidRPr="00AA5739">
        <w:rPr>
          <w:rFonts w:ascii="Arial" w:hAnsi="Arial" w:cs="Arial"/>
        </w:rPr>
        <w:t xml:space="preserve">3GPP CT4 has concluded the stage 2 and stage 3 UDICOM work item for interworking between the HSS and the UDM </w:t>
      </w:r>
      <w:r w:rsidR="00AA5739">
        <w:rPr>
          <w:rFonts w:ascii="Arial" w:hAnsi="Arial" w:cs="Arial"/>
        </w:rPr>
        <w:t>for</w:t>
      </w:r>
      <w:r w:rsidRPr="00AA5739">
        <w:rPr>
          <w:rFonts w:ascii="Arial" w:hAnsi="Arial" w:cs="Arial"/>
        </w:rPr>
        <w:t xml:space="preserve"> rel-16.</w:t>
      </w:r>
    </w:p>
    <w:p w14:paraId="56110027" w14:textId="77777777" w:rsidR="008C423A" w:rsidRPr="00AA5739" w:rsidRDefault="008C423A">
      <w:pPr>
        <w:rPr>
          <w:rFonts w:ascii="Arial" w:hAnsi="Arial" w:cs="Arial"/>
        </w:rPr>
      </w:pPr>
    </w:p>
    <w:p w14:paraId="3F6DDFB1" w14:textId="03E8533A" w:rsidR="0025216B" w:rsidRPr="00AA5739" w:rsidRDefault="0025216B">
      <w:pPr>
        <w:rPr>
          <w:rFonts w:ascii="Arial" w:hAnsi="Arial" w:cs="Arial"/>
        </w:rPr>
      </w:pPr>
      <w:r w:rsidRPr="00AA5739">
        <w:rPr>
          <w:rFonts w:ascii="Arial" w:hAnsi="Arial" w:cs="Arial"/>
        </w:rPr>
        <w:t>In 3GPP TS 23.632</w:t>
      </w:r>
      <w:r w:rsidR="008C423A" w:rsidRPr="00AA5739">
        <w:rPr>
          <w:rFonts w:ascii="Arial" w:hAnsi="Arial" w:cs="Arial"/>
        </w:rPr>
        <w:t>, clause 5.5 "SMS Support" describes the necessary procedures for HSS – UDM interworking for SMS where it is assumed that SMS MT is handled by the HSS over legacy MAP and Diameter S6c interfaces from the SMS-GMSC/IWMSC/SMS Router and adds the necessary procedures for interworking with the UDM to support SMS in 5G.</w:t>
      </w:r>
    </w:p>
    <w:p w14:paraId="584F0061" w14:textId="77777777" w:rsidR="008C423A" w:rsidRPr="00AA5739" w:rsidRDefault="008C423A">
      <w:pPr>
        <w:rPr>
          <w:rFonts w:ascii="Arial" w:hAnsi="Arial" w:cs="Arial"/>
        </w:rPr>
      </w:pPr>
    </w:p>
    <w:p w14:paraId="2F9EB236" w14:textId="456BF284" w:rsidR="008C423A" w:rsidRPr="00AA5739" w:rsidRDefault="008C423A">
      <w:pPr>
        <w:rPr>
          <w:rFonts w:ascii="Arial" w:hAnsi="Arial" w:cs="Arial"/>
        </w:rPr>
      </w:pPr>
      <w:r w:rsidRPr="00AA5739">
        <w:rPr>
          <w:rFonts w:ascii="Arial" w:hAnsi="Arial" w:cs="Arial"/>
        </w:rPr>
        <w:t>In 3GPP TS 23.501, clause 4.4.2 "SMS over NAS", describes the UDM interacting directly with the SMS-GMSC/IWMSC/SMS Router without interworking through the HSS.</w:t>
      </w:r>
    </w:p>
    <w:p w14:paraId="59437BFB" w14:textId="77777777" w:rsidR="008C423A" w:rsidRPr="00AA5739" w:rsidRDefault="008C423A">
      <w:pPr>
        <w:rPr>
          <w:rFonts w:ascii="Arial" w:hAnsi="Arial" w:cs="Arial"/>
        </w:rPr>
      </w:pPr>
    </w:p>
    <w:p w14:paraId="5E2073C8" w14:textId="593341FD" w:rsidR="008C423A" w:rsidRPr="00AA5739" w:rsidRDefault="009C408A">
      <w:pPr>
        <w:rPr>
          <w:rFonts w:ascii="Arial" w:hAnsi="Arial" w:cs="Arial"/>
        </w:rPr>
      </w:pPr>
      <w:r w:rsidRPr="00AA5739">
        <w:rPr>
          <w:rFonts w:ascii="Arial" w:hAnsi="Arial" w:cs="Arial"/>
        </w:rPr>
        <w:t>I</w:t>
      </w:r>
      <w:r w:rsidR="008C423A" w:rsidRPr="00AA5739">
        <w:rPr>
          <w:rFonts w:ascii="Arial" w:hAnsi="Arial" w:cs="Arial"/>
        </w:rPr>
        <w:t xml:space="preserve">n 3GPP TS 23.040, Annex K, clause K.1 indicates that for SMS in 5GS the UDM is mapped to </w:t>
      </w:r>
      <w:r w:rsidRPr="00AA5739">
        <w:rPr>
          <w:rFonts w:ascii="Arial" w:hAnsi="Arial" w:cs="Arial"/>
        </w:rPr>
        <w:t>the HLR.</w:t>
      </w:r>
    </w:p>
    <w:p w14:paraId="302220F2" w14:textId="77777777" w:rsidR="009C408A" w:rsidRPr="00AA5739" w:rsidRDefault="009C408A">
      <w:pPr>
        <w:rPr>
          <w:rFonts w:ascii="Arial" w:hAnsi="Arial" w:cs="Arial"/>
        </w:rPr>
      </w:pPr>
    </w:p>
    <w:p w14:paraId="485281C5" w14:textId="77777777" w:rsidR="00B037FC" w:rsidRDefault="009C408A">
      <w:pPr>
        <w:rPr>
          <w:ins w:id="0" w:author="Jesus de Gregorio - 2" w:date="2020-02-25T19:12:00Z"/>
          <w:rFonts w:ascii="Arial" w:hAnsi="Arial" w:cs="Arial"/>
        </w:rPr>
      </w:pPr>
      <w:r w:rsidRPr="00AA5739">
        <w:rPr>
          <w:rFonts w:ascii="Arial" w:hAnsi="Arial" w:cs="Arial"/>
        </w:rPr>
        <w:t>With the introduction of the UDICOM HSS – UDM interworking, it is thus questioned if there is still a need for the UDM to interface with the SMS-GMSC/IWMSC/SMS Router for the purpose of SMS, or if this function can</w:t>
      </w:r>
      <w:bookmarkStart w:id="1" w:name="_GoBack"/>
      <w:bookmarkEnd w:id="1"/>
      <w:del w:id="2" w:author="Anders Askerup6" w:date="2020-02-26T07:29:00Z">
        <w:r w:rsidRPr="00AA5739" w:rsidDel="00AC45AF">
          <w:rPr>
            <w:rFonts w:ascii="Arial" w:hAnsi="Arial" w:cs="Arial"/>
          </w:rPr>
          <w:delText>'t</w:delText>
        </w:r>
      </w:del>
      <w:r w:rsidRPr="00AA5739">
        <w:rPr>
          <w:rFonts w:ascii="Arial" w:hAnsi="Arial" w:cs="Arial"/>
        </w:rPr>
        <w:t xml:space="preserve"> remain in the HSS. </w:t>
      </w:r>
    </w:p>
    <w:p w14:paraId="35BBC6A7" w14:textId="77777777" w:rsidR="00B037FC" w:rsidRDefault="00B037FC">
      <w:pPr>
        <w:rPr>
          <w:ins w:id="3" w:author="Jesus de Gregorio - 2" w:date="2020-02-25T19:12:00Z"/>
          <w:rFonts w:ascii="Arial" w:hAnsi="Arial" w:cs="Arial"/>
        </w:rPr>
      </w:pPr>
    </w:p>
    <w:p w14:paraId="0CF837B6" w14:textId="78CBACB1" w:rsidR="008C423A" w:rsidRDefault="00B037FC">
      <w:pPr>
        <w:rPr>
          <w:ins w:id="4" w:author="Jesus de Gregorio - 2" w:date="2020-02-25T19:12:00Z"/>
          <w:rFonts w:ascii="Arial" w:hAnsi="Arial" w:cs="Arial"/>
        </w:rPr>
      </w:pPr>
      <w:ins w:id="5" w:author="Jesus de Gregorio - 2" w:date="2020-02-25T19:12:00Z">
        <w:r>
          <w:rPr>
            <w:rFonts w:ascii="Arial" w:hAnsi="Arial" w:cs="Arial"/>
          </w:rPr>
          <w:t xml:space="preserve">On one hand, </w:t>
        </w:r>
      </w:ins>
      <w:del w:id="6" w:author="Jesus de Gregorio - 2" w:date="2020-02-25T19:12:00Z">
        <w:r w:rsidR="009C408A" w:rsidRPr="00AA5739" w:rsidDel="00B037FC">
          <w:rPr>
            <w:rFonts w:ascii="Arial" w:hAnsi="Arial" w:cs="Arial"/>
          </w:rPr>
          <w:delText>A</w:delText>
        </w:r>
      </w:del>
      <w:ins w:id="7" w:author="Jesus de Gregorio - 2" w:date="2020-02-25T19:12:00Z">
        <w:r>
          <w:rPr>
            <w:rFonts w:ascii="Arial" w:hAnsi="Arial" w:cs="Arial"/>
          </w:rPr>
          <w:t>a</w:t>
        </w:r>
      </w:ins>
      <w:r w:rsidR="009C408A" w:rsidRPr="00AA5739">
        <w:rPr>
          <w:rFonts w:ascii="Arial" w:hAnsi="Arial" w:cs="Arial"/>
        </w:rPr>
        <w:t xml:space="preserve">llowing SMS to remain with the HSS is </w:t>
      </w:r>
      <w:del w:id="8" w:author="Jesus de Gregorio - 2" w:date="2020-02-25T19:12:00Z">
        <w:r w:rsidR="009C408A" w:rsidRPr="00AA5739" w:rsidDel="00B037FC">
          <w:rPr>
            <w:rFonts w:ascii="Arial" w:hAnsi="Arial" w:cs="Arial"/>
          </w:rPr>
          <w:delText xml:space="preserve">also </w:delText>
        </w:r>
      </w:del>
      <w:r w:rsidR="009C408A" w:rsidRPr="00AA5739">
        <w:rPr>
          <w:rFonts w:ascii="Arial" w:hAnsi="Arial" w:cs="Arial"/>
        </w:rPr>
        <w:t xml:space="preserve">in-line with what SA2 decided for IMS in 3GPP TR 23.732, clause 8.2 "For IMS and 5GS interworking required for T-ADS, P-CSCF restoration and NPLI retrieval" and will allow </w:t>
      </w:r>
      <w:r w:rsidR="00AA5739">
        <w:rPr>
          <w:rFonts w:ascii="Arial" w:hAnsi="Arial" w:cs="Arial"/>
        </w:rPr>
        <w:t xml:space="preserve">all </w:t>
      </w:r>
      <w:r w:rsidR="009C408A" w:rsidRPr="00AA5739">
        <w:rPr>
          <w:rFonts w:ascii="Arial" w:hAnsi="Arial" w:cs="Arial"/>
        </w:rPr>
        <w:t>legacy protocols to remain with the HSS.</w:t>
      </w:r>
    </w:p>
    <w:p w14:paraId="38ACEC8D" w14:textId="5CFBB1F7" w:rsidR="00B037FC" w:rsidRDefault="00B037FC">
      <w:pPr>
        <w:rPr>
          <w:ins w:id="9" w:author="Jesus de Gregorio - 2" w:date="2020-02-25T19:12:00Z"/>
          <w:rFonts w:ascii="Arial" w:hAnsi="Arial" w:cs="Arial"/>
        </w:rPr>
      </w:pPr>
    </w:p>
    <w:p w14:paraId="3EE73B47" w14:textId="132F3166" w:rsidR="00B037FC" w:rsidRPr="00AA5739" w:rsidRDefault="00B037FC">
      <w:pPr>
        <w:rPr>
          <w:rFonts w:ascii="Arial" w:hAnsi="Arial" w:cs="Arial"/>
        </w:rPr>
      </w:pPr>
      <w:ins w:id="10" w:author="Jesus de Gregorio - 2" w:date="2020-02-25T19:12:00Z">
        <w:r>
          <w:rPr>
            <w:rFonts w:ascii="Arial" w:hAnsi="Arial" w:cs="Arial"/>
          </w:rPr>
          <w:t xml:space="preserve">On the other hand, CT4 discussed </w:t>
        </w:r>
      </w:ins>
      <w:ins w:id="11" w:author="Jesus de Gregorio - 2" w:date="2020-02-25T19:16:00Z">
        <w:r>
          <w:rPr>
            <w:rFonts w:ascii="Arial" w:hAnsi="Arial" w:cs="Arial"/>
          </w:rPr>
          <w:t>about</w:t>
        </w:r>
      </w:ins>
      <w:ins w:id="12" w:author="Jesus de Gregorio - 2" w:date="2020-02-25T19:12:00Z">
        <w:r>
          <w:rPr>
            <w:rFonts w:ascii="Arial" w:hAnsi="Arial" w:cs="Arial"/>
          </w:rPr>
          <w:t xml:space="preserve"> </w:t>
        </w:r>
      </w:ins>
      <w:ins w:id="13" w:author="Jesus de Gregorio - 2" w:date="2020-02-25T19:13:00Z">
        <w:r>
          <w:rPr>
            <w:rFonts w:ascii="Arial" w:hAnsi="Arial" w:cs="Arial"/>
          </w:rPr>
          <w:t xml:space="preserve">the </w:t>
        </w:r>
      </w:ins>
      <w:ins w:id="14" w:author="Jesus de Gregorio - 2" w:date="2020-02-25T19:14:00Z">
        <w:r>
          <w:rPr>
            <w:rFonts w:ascii="Arial" w:hAnsi="Arial" w:cs="Arial"/>
          </w:rPr>
          <w:t>implications</w:t>
        </w:r>
      </w:ins>
      <w:ins w:id="15" w:author="Jesus de Gregorio - 2" w:date="2020-02-25T19:13:00Z">
        <w:r>
          <w:rPr>
            <w:rFonts w:ascii="Arial" w:hAnsi="Arial" w:cs="Arial"/>
          </w:rPr>
          <w:t xml:space="preserve"> for a 5G-only operator to </w:t>
        </w:r>
      </w:ins>
      <w:ins w:id="16" w:author="Jesus de Gregorio - 2" w:date="2020-02-25T19:14:00Z">
        <w:r>
          <w:rPr>
            <w:rFonts w:ascii="Arial" w:hAnsi="Arial" w:cs="Arial"/>
          </w:rPr>
          <w:t xml:space="preserve">be </w:t>
        </w:r>
      </w:ins>
      <w:ins w:id="17" w:author="Jesus de Gregorio - 2" w:date="2020-02-25T19:13:00Z">
        <w:r>
          <w:rPr>
            <w:rFonts w:ascii="Arial" w:hAnsi="Arial" w:cs="Arial"/>
          </w:rPr>
          <w:t>require</w:t>
        </w:r>
      </w:ins>
      <w:ins w:id="18" w:author="Jesus de Gregorio - 2" w:date="2020-02-25T19:14:00Z">
        <w:r>
          <w:rPr>
            <w:rFonts w:ascii="Arial" w:hAnsi="Arial" w:cs="Arial"/>
          </w:rPr>
          <w:t>d</w:t>
        </w:r>
      </w:ins>
      <w:ins w:id="19" w:author="Jesus de Gregorio - 2" w:date="2020-02-25T19:13:00Z">
        <w:r>
          <w:rPr>
            <w:rFonts w:ascii="Arial" w:hAnsi="Arial" w:cs="Arial"/>
          </w:rPr>
          <w:t xml:space="preserve"> </w:t>
        </w:r>
      </w:ins>
      <w:ins w:id="20" w:author="Jesus de Gregorio - 2" w:date="2020-02-25T19:14:00Z">
        <w:r>
          <w:rPr>
            <w:rFonts w:ascii="Arial" w:hAnsi="Arial" w:cs="Arial"/>
          </w:rPr>
          <w:t xml:space="preserve">to </w:t>
        </w:r>
      </w:ins>
      <w:ins w:id="21" w:author="Jesus de Gregorio - 2" w:date="2020-02-25T19:15:00Z">
        <w:r>
          <w:rPr>
            <w:rFonts w:ascii="Arial" w:hAnsi="Arial" w:cs="Arial"/>
          </w:rPr>
          <w:t>d</w:t>
        </w:r>
      </w:ins>
      <w:ins w:id="22" w:author="Jesus de Gregorio - 2" w:date="2020-02-25T19:13:00Z">
        <w:r>
          <w:rPr>
            <w:rFonts w:ascii="Arial" w:hAnsi="Arial" w:cs="Arial"/>
          </w:rPr>
          <w:t>eploy an HSS solely for the pur</w:t>
        </w:r>
      </w:ins>
      <w:ins w:id="23" w:author="Jesus de Gregorio - 2" w:date="2020-02-25T19:14:00Z">
        <w:r>
          <w:rPr>
            <w:rFonts w:ascii="Arial" w:hAnsi="Arial" w:cs="Arial"/>
          </w:rPr>
          <w:t xml:space="preserve">pose of SMS handling, </w:t>
        </w:r>
      </w:ins>
      <w:ins w:id="24" w:author="Jesus de Gregorio - 2" w:date="2020-02-25T19:15:00Z">
        <w:r>
          <w:rPr>
            <w:rFonts w:ascii="Arial" w:hAnsi="Arial" w:cs="Arial"/>
          </w:rPr>
          <w:t>and would like to hear SA2's view on such type of deployments</w:t>
        </w:r>
      </w:ins>
      <w:ins w:id="25" w:author="Jesus de Gregorio - 2" w:date="2020-02-25T19:14:00Z">
        <w:r>
          <w:rPr>
            <w:rFonts w:ascii="Arial" w:hAnsi="Arial" w:cs="Arial"/>
          </w:rPr>
          <w:t>.</w:t>
        </w:r>
      </w:ins>
    </w:p>
    <w:p w14:paraId="69060689" w14:textId="77777777" w:rsidR="009C408A" w:rsidRPr="00AA5739" w:rsidRDefault="009C408A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9E018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C408A" w:rsidRPr="00AA5739">
        <w:rPr>
          <w:rFonts w:ascii="Arial" w:hAnsi="Arial" w:cs="Arial"/>
          <w:b/>
        </w:rPr>
        <w:t>SA WG2</w:t>
      </w:r>
      <w:r w:rsidRPr="00AA5739">
        <w:rPr>
          <w:rFonts w:ascii="Arial" w:hAnsi="Arial" w:cs="Arial"/>
          <w:b/>
        </w:rPr>
        <w:t xml:space="preserve"> and </w:t>
      </w:r>
      <w:r w:rsidR="009C408A" w:rsidRPr="00AA5739">
        <w:rPr>
          <w:rFonts w:ascii="Arial" w:hAnsi="Arial" w:cs="Arial"/>
          <w:b/>
        </w:rPr>
        <w:t>CT</w:t>
      </w:r>
      <w:r w:rsidR="000F4E43" w:rsidRPr="00AA5739">
        <w:rPr>
          <w:rFonts w:ascii="Arial" w:hAnsi="Arial" w:cs="Arial"/>
          <w:b/>
        </w:rPr>
        <w:t xml:space="preserve"> WG</w:t>
      </w:r>
      <w:r w:rsidR="009C408A" w:rsidRPr="00AA5739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</w:t>
      </w:r>
      <w:r w:rsidR="00AA5739">
        <w:rPr>
          <w:rFonts w:ascii="Arial" w:hAnsi="Arial" w:cs="Arial"/>
          <w:b/>
        </w:rPr>
        <w:t>s</w:t>
      </w:r>
      <w:r w:rsidR="009C408A">
        <w:rPr>
          <w:rFonts w:ascii="Arial" w:hAnsi="Arial" w:cs="Arial"/>
          <w:b/>
        </w:rPr>
        <w:t>:</w:t>
      </w:r>
    </w:p>
    <w:p w14:paraId="64045EF9" w14:textId="7706BDA6" w:rsidR="009C408A" w:rsidRDefault="00463675">
      <w:pPr>
        <w:spacing w:after="120"/>
        <w:ind w:left="993" w:hanging="993"/>
        <w:rPr>
          <w:ins w:id="26" w:author="Jesus de Gregorio - 2" w:date="2020-02-25T19:21:00Z"/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408A" w:rsidRPr="009C408A">
        <w:rPr>
          <w:rFonts w:ascii="Arial" w:hAnsi="Arial" w:cs="Arial"/>
        </w:rPr>
        <w:t xml:space="preserve">CT4 kindly asks </w:t>
      </w:r>
      <w:r w:rsidR="009C408A">
        <w:rPr>
          <w:rFonts w:ascii="Arial" w:hAnsi="Arial" w:cs="Arial"/>
        </w:rPr>
        <w:t>SA2 to</w:t>
      </w:r>
      <w:ins w:id="27" w:author="Jesus de Gregorio - 2" w:date="2020-02-25T19:20:00Z">
        <w:r w:rsidR="00725734">
          <w:rPr>
            <w:rFonts w:ascii="Arial" w:hAnsi="Arial" w:cs="Arial"/>
          </w:rPr>
          <w:t>:</w:t>
        </w:r>
      </w:ins>
      <w:r w:rsidR="009C408A">
        <w:rPr>
          <w:rFonts w:ascii="Arial" w:hAnsi="Arial" w:cs="Arial"/>
        </w:rPr>
        <w:t xml:space="preserve"> </w:t>
      </w:r>
      <w:ins w:id="28" w:author="Jesus de Gregorio - 2" w:date="2020-02-25T19:20:00Z">
        <w:r w:rsidR="00725734">
          <w:rPr>
            <w:rFonts w:ascii="Arial" w:hAnsi="Arial" w:cs="Arial"/>
          </w:rPr>
          <w:br/>
          <w:t>-</w:t>
        </w:r>
        <w:r w:rsidR="00725734">
          <w:rPr>
            <w:rFonts w:ascii="Arial" w:hAnsi="Arial" w:cs="Arial"/>
          </w:rPr>
          <w:tab/>
        </w:r>
      </w:ins>
      <w:r w:rsidR="009C408A">
        <w:rPr>
          <w:rFonts w:ascii="Arial" w:hAnsi="Arial" w:cs="Arial"/>
        </w:rPr>
        <w:t xml:space="preserve">consider </w:t>
      </w:r>
      <w:r w:rsidR="00AA5739">
        <w:rPr>
          <w:rFonts w:ascii="Arial" w:hAnsi="Arial" w:cs="Arial"/>
        </w:rPr>
        <w:t xml:space="preserve">introducing the HSS to 3GPP TS 23.501 (and any other applicable specifications) </w:t>
      </w:r>
      <w:r w:rsidR="00AA5739">
        <w:rPr>
          <w:rFonts w:ascii="Arial" w:hAnsi="Arial" w:cs="Arial"/>
        </w:rPr>
        <w:lastRenderedPageBreak/>
        <w:t xml:space="preserve">for the purpose of interfacing with the </w:t>
      </w:r>
      <w:r w:rsidR="00AA5739" w:rsidRPr="00AA5739">
        <w:rPr>
          <w:rFonts w:ascii="Arial" w:hAnsi="Arial" w:cs="Arial"/>
        </w:rPr>
        <w:t>SMS-GMSC/IWMSC/SMS Router</w:t>
      </w:r>
      <w:ins w:id="29" w:author="Jesus de Gregorio - 2" w:date="2020-02-25T19:20:00Z">
        <w:r w:rsidR="00725734">
          <w:rPr>
            <w:rFonts w:ascii="Arial" w:hAnsi="Arial" w:cs="Arial"/>
          </w:rPr>
          <w:t>,</w:t>
        </w:r>
      </w:ins>
      <w:del w:id="30" w:author="Jesus de Gregorio - 2" w:date="2020-02-25T19:20:00Z">
        <w:r w:rsidR="00AA5739" w:rsidDel="00725734">
          <w:rPr>
            <w:rFonts w:ascii="Arial" w:hAnsi="Arial" w:cs="Arial"/>
          </w:rPr>
          <w:delText>.</w:delText>
        </w:r>
      </w:del>
      <w:ins w:id="31" w:author="Jesus de Gregorio - 2" w:date="2020-02-25T19:21:00Z">
        <w:r w:rsidR="00725734">
          <w:rPr>
            <w:rFonts w:ascii="Arial" w:hAnsi="Arial" w:cs="Arial"/>
          </w:rPr>
          <w:br/>
        </w:r>
      </w:ins>
      <w:ins w:id="32" w:author="Jesus de Gregorio - 2" w:date="2020-02-25T19:20:00Z">
        <w:r w:rsidR="00725734">
          <w:rPr>
            <w:rFonts w:ascii="Arial" w:hAnsi="Arial" w:cs="Arial"/>
          </w:rPr>
          <w:br/>
          <w:t>-</w:t>
        </w:r>
      </w:ins>
      <w:ins w:id="33" w:author="Jesus de Gregorio - 2" w:date="2020-02-25T19:21:00Z">
        <w:r w:rsidR="00725734">
          <w:rPr>
            <w:rFonts w:ascii="Arial" w:hAnsi="Arial" w:cs="Arial"/>
          </w:rPr>
          <w:tab/>
        </w:r>
      </w:ins>
      <w:ins w:id="34" w:author="Jesus de Gregorio - 2" w:date="2020-02-25T19:20:00Z">
        <w:r w:rsidR="00725734">
          <w:rPr>
            <w:rFonts w:ascii="Arial" w:hAnsi="Arial" w:cs="Arial"/>
          </w:rPr>
          <w:t>provide feedback on the 5G-only deployment scenario mentioned above.</w:t>
        </w:r>
      </w:ins>
    </w:p>
    <w:p w14:paraId="325A855A" w14:textId="77777777" w:rsidR="00725734" w:rsidRDefault="00725734">
      <w:pPr>
        <w:spacing w:after="120"/>
        <w:ind w:left="993" w:hanging="993"/>
        <w:rPr>
          <w:rFonts w:ascii="Arial" w:hAnsi="Arial" w:cs="Arial"/>
        </w:rPr>
      </w:pPr>
    </w:p>
    <w:p w14:paraId="2D3D23A6" w14:textId="61349542" w:rsidR="00AA5739" w:rsidRPr="00AA5739" w:rsidRDefault="00AA573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AA5739">
        <w:rPr>
          <w:rFonts w:ascii="Arial" w:hAnsi="Arial" w:cs="Arial"/>
        </w:rPr>
        <w:t>CT4 kindly asks CT1 to consider updating 3GPP TS</w:t>
      </w:r>
      <w:r>
        <w:rPr>
          <w:rFonts w:ascii="Arial" w:hAnsi="Arial" w:cs="Arial"/>
        </w:rPr>
        <w:t xml:space="preserve"> </w:t>
      </w:r>
      <w:r w:rsidRPr="00AA5739">
        <w:rPr>
          <w:rFonts w:ascii="Arial" w:hAnsi="Arial" w:cs="Arial"/>
        </w:rPr>
        <w:t xml:space="preserve">23.040 if </w:t>
      </w:r>
      <w:r>
        <w:rPr>
          <w:rFonts w:ascii="Arial" w:hAnsi="Arial" w:cs="Arial"/>
        </w:rPr>
        <w:t xml:space="preserve">3GPP TS </w:t>
      </w:r>
      <w:r w:rsidRPr="00AA5739">
        <w:rPr>
          <w:rFonts w:ascii="Arial" w:hAnsi="Arial" w:cs="Arial"/>
        </w:rPr>
        <w:t>23.501 is updated as requested above.</w:t>
      </w:r>
    </w:p>
    <w:p w14:paraId="77C0745E" w14:textId="77777777" w:rsidR="00AA5739" w:rsidRPr="000F4E43" w:rsidRDefault="00AA5739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7877AF76" w14:textId="0B28B5D5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Kunming, P.R.China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2A496" w14:textId="77777777" w:rsidR="00C15D4D" w:rsidRDefault="00C15D4D">
      <w:r>
        <w:separator/>
      </w:r>
    </w:p>
  </w:endnote>
  <w:endnote w:type="continuationSeparator" w:id="0">
    <w:p w14:paraId="4753D088" w14:textId="77777777" w:rsidR="00C15D4D" w:rsidRDefault="00C15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4793C" w14:textId="77777777" w:rsidR="00C15D4D" w:rsidRDefault="00C15D4D">
      <w:r>
        <w:separator/>
      </w:r>
    </w:p>
  </w:footnote>
  <w:footnote w:type="continuationSeparator" w:id="0">
    <w:p w14:paraId="22DD23F1" w14:textId="77777777" w:rsidR="00C15D4D" w:rsidRDefault="00C15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sus de Gregorio - 2">
    <w15:presenceInfo w15:providerId="None" w15:userId="Jesus de Gregorio - 2"/>
  </w15:person>
  <w15:person w15:author="Anders Askerup6">
    <w15:presenceInfo w15:providerId="None" w15:userId="Anders Askerup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F4E43"/>
    <w:rsid w:val="001608BF"/>
    <w:rsid w:val="0025216B"/>
    <w:rsid w:val="002B3373"/>
    <w:rsid w:val="003901E1"/>
    <w:rsid w:val="004234FF"/>
    <w:rsid w:val="00445241"/>
    <w:rsid w:val="004508E2"/>
    <w:rsid w:val="00463675"/>
    <w:rsid w:val="004B43FA"/>
    <w:rsid w:val="004C3F5A"/>
    <w:rsid w:val="004C4DCF"/>
    <w:rsid w:val="00584B08"/>
    <w:rsid w:val="006D0B09"/>
    <w:rsid w:val="007116E4"/>
    <w:rsid w:val="00725734"/>
    <w:rsid w:val="00726FC3"/>
    <w:rsid w:val="00773E69"/>
    <w:rsid w:val="0077485D"/>
    <w:rsid w:val="0089666F"/>
    <w:rsid w:val="008C423A"/>
    <w:rsid w:val="00923E7C"/>
    <w:rsid w:val="009C408A"/>
    <w:rsid w:val="009F6E85"/>
    <w:rsid w:val="00A7348D"/>
    <w:rsid w:val="00AA5739"/>
    <w:rsid w:val="00AC45AF"/>
    <w:rsid w:val="00B037FC"/>
    <w:rsid w:val="00C15D4D"/>
    <w:rsid w:val="00C866FD"/>
    <w:rsid w:val="00CA2FB0"/>
    <w:rsid w:val="00D53018"/>
    <w:rsid w:val="00E20604"/>
    <w:rsid w:val="00E4207B"/>
    <w:rsid w:val="00ED7DD3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Anders Askerup6</cp:lastModifiedBy>
  <cp:revision>3</cp:revision>
  <cp:lastPrinted>2002-04-23T07:10:00Z</cp:lastPrinted>
  <dcterms:created xsi:type="dcterms:W3CDTF">2020-02-25T19:29:00Z</dcterms:created>
  <dcterms:modified xsi:type="dcterms:W3CDTF">2020-02-26T13:38:00Z</dcterms:modified>
</cp:coreProperties>
</file>